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3D536" w14:textId="1038CA27" w:rsidR="00C76B2F" w:rsidRDefault="00C76B2F" w:rsidP="00277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C66B3" w:rsidRPr="00CC66B3">
        <w:rPr>
          <w:b/>
          <w:i/>
          <w:noProof/>
          <w:sz w:val="28"/>
        </w:rPr>
        <w:t>S5-226</w:t>
      </w:r>
      <w:r w:rsidR="00023540">
        <w:rPr>
          <w:b/>
          <w:i/>
          <w:noProof/>
          <w:sz w:val="28"/>
        </w:rPr>
        <w:t>968</w:t>
      </w:r>
    </w:p>
    <w:p w14:paraId="3FD73DA0" w14:textId="68B252F9" w:rsidR="00C76B2F" w:rsidRDefault="00C76B2F" w:rsidP="0027741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  <w:r w:rsidR="00E40082">
        <w:rPr>
          <w:sz w:val="24"/>
        </w:rPr>
        <w:tab/>
      </w:r>
      <w:r w:rsidR="00E40082">
        <w:rPr>
          <w:sz w:val="24"/>
        </w:rPr>
        <w:tab/>
      </w:r>
      <w:r w:rsidR="00E40082">
        <w:rPr>
          <w:sz w:val="24"/>
        </w:rPr>
        <w:tab/>
      </w:r>
      <w:r w:rsidR="00E40082">
        <w:rPr>
          <w:sz w:val="24"/>
        </w:rPr>
        <w:tab/>
      </w:r>
      <w:r w:rsidR="00E40082">
        <w:rPr>
          <w:sz w:val="24"/>
        </w:rPr>
        <w:tab/>
      </w:r>
      <w:r w:rsidR="00E40082">
        <w:rPr>
          <w:sz w:val="24"/>
        </w:rPr>
        <w:tab/>
      </w:r>
      <w:r w:rsidR="00E40082">
        <w:rPr>
          <w:sz w:val="24"/>
        </w:rPr>
        <w:tab/>
        <w:t>is revision of S5-226595</w:t>
      </w:r>
    </w:p>
    <w:p w14:paraId="3F640821" w14:textId="77777777" w:rsidR="00C76B2F" w:rsidRPr="005D6EAF" w:rsidRDefault="00C76B2F" w:rsidP="00C76B2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340B" w14:paraId="73BB32BB" w14:textId="77777777" w:rsidTr="00E234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FB623" w14:textId="77777777" w:rsidR="00F5340B" w:rsidRDefault="00F5340B" w:rsidP="00E234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340B" w14:paraId="6D042004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61DDA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340B" w14:paraId="741D5CA4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D21F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3000816" w14:textId="77777777" w:rsidTr="00E234FD">
        <w:tc>
          <w:tcPr>
            <w:tcW w:w="142" w:type="dxa"/>
            <w:tcBorders>
              <w:left w:val="single" w:sz="4" w:space="0" w:color="auto"/>
            </w:tcBorders>
          </w:tcPr>
          <w:p w14:paraId="25780434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05DA" w14:textId="77777777" w:rsidR="00F5340B" w:rsidRPr="00410371" w:rsidRDefault="00F5340B" w:rsidP="00E234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  <w:r w:rsidRPr="00FE2D5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531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15B3033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54CA41" w14:textId="11B61B0F" w:rsidR="00F5340B" w:rsidRPr="00C12F2C" w:rsidRDefault="00CC66B3" w:rsidP="00E234F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C66B3">
              <w:rPr>
                <w:b/>
                <w:bCs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29DFDC28" w14:textId="77777777" w:rsidR="00F5340B" w:rsidRDefault="00F5340B" w:rsidP="00E234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0DC6E2" w14:textId="14F88555" w:rsidR="00F5340B" w:rsidRPr="00410371" w:rsidRDefault="00023540" w:rsidP="00E234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7938DDB" w14:textId="77777777" w:rsidR="00F5340B" w:rsidRDefault="00F5340B" w:rsidP="00E234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B5B9CD" w14:textId="05E64FD3" w:rsidR="00F5340B" w:rsidRPr="009A004C" w:rsidRDefault="00F5340B" w:rsidP="00E234F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 w:rsidR="006B3E5D">
              <w:rPr>
                <w:sz w:val="28"/>
                <w:szCs w:val="28"/>
              </w:rPr>
              <w:t>6</w:t>
            </w:r>
            <w:r w:rsidRPr="009A004C">
              <w:rPr>
                <w:sz w:val="28"/>
                <w:szCs w:val="28"/>
              </w:rPr>
              <w:t>.</w:t>
            </w:r>
            <w:r w:rsidR="006B3E5D">
              <w:rPr>
                <w:sz w:val="28"/>
                <w:szCs w:val="28"/>
              </w:rPr>
              <w:t>1</w:t>
            </w:r>
            <w:r w:rsidR="00C76B2F">
              <w:rPr>
                <w:sz w:val="28"/>
                <w:szCs w:val="28"/>
              </w:rPr>
              <w:t>3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A5C83F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262755C2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2D663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16B48B03" w14:textId="77777777" w:rsidTr="00E234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11AA06" w14:textId="77777777" w:rsidR="00F5340B" w:rsidRPr="00F25D98" w:rsidRDefault="00F5340B" w:rsidP="00E234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340B" w14:paraId="3948F6AE" w14:textId="77777777" w:rsidTr="00E234FD">
        <w:tc>
          <w:tcPr>
            <w:tcW w:w="9641" w:type="dxa"/>
            <w:gridSpan w:val="9"/>
          </w:tcPr>
          <w:p w14:paraId="2745BBF9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C4608" w14:textId="77777777" w:rsidR="00F5340B" w:rsidRDefault="00F5340B" w:rsidP="00F534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340B" w14:paraId="579988A6" w14:textId="77777777" w:rsidTr="00E234FD">
        <w:tc>
          <w:tcPr>
            <w:tcW w:w="2835" w:type="dxa"/>
          </w:tcPr>
          <w:p w14:paraId="20876C10" w14:textId="77777777" w:rsidR="00F5340B" w:rsidRDefault="00F5340B" w:rsidP="00E234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495C69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6ADD45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77196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D794F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73A22A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116A0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6DCB38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A0E0A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1C1B2D" w14:textId="77777777" w:rsidR="00F5340B" w:rsidRDefault="00F5340B" w:rsidP="00F534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340B" w14:paraId="4C273518" w14:textId="77777777" w:rsidTr="00E234FD">
        <w:tc>
          <w:tcPr>
            <w:tcW w:w="9640" w:type="dxa"/>
            <w:gridSpan w:val="11"/>
          </w:tcPr>
          <w:p w14:paraId="294B6324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457A6EF6" w14:textId="77777777" w:rsidTr="00E234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CAB78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AD497" w14:textId="77777777" w:rsidR="00F5340B" w:rsidRDefault="009D162B" w:rsidP="00E234FD">
            <w:pPr>
              <w:pStyle w:val="CRCoverPage"/>
              <w:spacing w:after="0"/>
              <w:ind w:left="100"/>
              <w:rPr>
                <w:noProof/>
              </w:rPr>
            </w:pPr>
            <w:r w:rsidRPr="009D162B">
              <w:rPr>
                <w:noProof/>
              </w:rPr>
              <w:t>Clarif</w:t>
            </w:r>
            <w:r w:rsidR="006B3E5D">
              <w:rPr>
                <w:noProof/>
              </w:rPr>
              <w:t>ication and update of</w:t>
            </w:r>
            <w:r w:rsidRPr="009D162B">
              <w:rPr>
                <w:noProof/>
              </w:rPr>
              <w:t xml:space="preserve"> deallocation use case</w:t>
            </w:r>
          </w:p>
        </w:tc>
      </w:tr>
      <w:tr w:rsidR="00F5340B" w14:paraId="74A8FA7E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04FF9F80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9397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2F31471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119EB088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71585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5340B" w14:paraId="0BA0FD2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1080100D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47108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5340B" w14:paraId="2CFD46E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3A1B777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C49B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728B3167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0B94CDAE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33891" w14:textId="620460CF" w:rsidR="00F5340B" w:rsidRDefault="00E40082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EBE00E6" w14:textId="77777777" w:rsidR="00F5340B" w:rsidRDefault="00F5340B" w:rsidP="00E23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53272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D36C6" w14:textId="7367AA18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61575">
              <w:t>11</w:t>
            </w:r>
            <w:r>
              <w:t>-</w:t>
            </w:r>
            <w:r w:rsidR="00361575">
              <w:t>03</w:t>
            </w:r>
          </w:p>
        </w:tc>
      </w:tr>
      <w:tr w:rsidR="00F5340B" w14:paraId="5720066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60F336B3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865BA6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6DB5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9E2D7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00F18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15E8AD13" w14:textId="77777777" w:rsidTr="00E234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177FB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848944" w14:textId="79CBBA3D" w:rsidR="00F5340B" w:rsidRDefault="00E40082" w:rsidP="00E23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2A836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BD40F" w14:textId="77777777" w:rsidR="00F5340B" w:rsidRDefault="00F5340B" w:rsidP="00E23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313BB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2605">
              <w:t>1</w:t>
            </w:r>
            <w:r w:rsidR="006B3E5D">
              <w:t>6</w:t>
            </w:r>
          </w:p>
        </w:tc>
      </w:tr>
      <w:tr w:rsidR="00F5340B" w14:paraId="151FDC9B" w14:textId="77777777" w:rsidTr="00E234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477F7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BAEBD6" w14:textId="77777777" w:rsidR="00F5340B" w:rsidRDefault="00F5340B" w:rsidP="00E23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F657EB" w14:textId="77777777" w:rsidR="00F5340B" w:rsidRDefault="00F5340B" w:rsidP="00E23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B0C9" w14:textId="77777777" w:rsidR="00F5340B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765BD66" w14:textId="77777777" w:rsidR="00F5340B" w:rsidRPr="007C2097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5340B" w14:paraId="1CDCD013" w14:textId="77777777" w:rsidTr="00E234FD">
        <w:tc>
          <w:tcPr>
            <w:tcW w:w="1843" w:type="dxa"/>
          </w:tcPr>
          <w:p w14:paraId="025EE52D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AB20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1E1E64E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73A59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6532F" w14:textId="77777777" w:rsidR="001A5570" w:rsidRDefault="007132A0" w:rsidP="00F84F08">
            <w:pPr>
              <w:pStyle w:val="CRCoverPage"/>
            </w:pPr>
            <w:r>
              <w:t xml:space="preserve">The use case for network slice </w:t>
            </w:r>
            <w:r w:rsidR="00D7198C">
              <w:t xml:space="preserve">instance </w:t>
            </w:r>
            <w:r w:rsidR="00F84F08">
              <w:t>and network slice subnet instance deallocation is not aligned with the stage 2 solution. The goal of the deallocation is to deallocate</w:t>
            </w:r>
            <w:r w:rsidR="003C0618">
              <w:t xml:space="preserve"> a service, identified by service profile Id</w:t>
            </w:r>
            <w:r w:rsidR="00F84F08">
              <w:t xml:space="preserve"> and the last step is to inform the consumer that the deallocation has been completed. The rest of the use case in internal to the producer. </w:t>
            </w:r>
            <w:r w:rsidR="004752DF">
              <w:t xml:space="preserve">The goal is to deallocate a slice identified slice profile Id. The slice requirements are removed from an NSSI. </w:t>
            </w:r>
            <w:r w:rsidR="00326861">
              <w:rPr>
                <w:lang w:eastAsia="zh-CN"/>
              </w:rPr>
              <w:t xml:space="preserve"> </w:t>
            </w:r>
          </w:p>
        </w:tc>
      </w:tr>
      <w:tr w:rsidR="00F5340B" w14:paraId="4B1F1862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CE29A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E047D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744DA37C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753CD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569E09" w14:textId="77777777" w:rsidR="00F84F08" w:rsidRDefault="00F84F08" w:rsidP="00F84F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Goal has been rephrased to be deallocation of </w:t>
            </w:r>
            <w:r w:rsidR="003C0618">
              <w:rPr>
                <w:lang w:eastAsia="zh-CN"/>
              </w:rPr>
              <w:t xml:space="preserve">a service. </w:t>
            </w:r>
          </w:p>
          <w:p w14:paraId="46F9B2D0" w14:textId="77777777" w:rsidR="00F5340B" w:rsidRDefault="00F84F08" w:rsidP="00F84F08">
            <w:pPr>
              <w:pStyle w:val="CRCoverPage"/>
              <w:spacing w:after="0"/>
            </w:pPr>
            <w:r>
              <w:rPr>
                <w:lang w:eastAsia="zh-CN"/>
              </w:rPr>
              <w:t xml:space="preserve">Final step has been rephrased to inform that deallocation has been completed. </w:t>
            </w:r>
            <w:r w:rsidR="00326861">
              <w:rPr>
                <w:lang w:eastAsia="zh-CN"/>
              </w:rPr>
              <w:t>.</w:t>
            </w:r>
          </w:p>
        </w:tc>
      </w:tr>
      <w:tr w:rsidR="00F5340B" w14:paraId="263C303F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5C8A7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F8B34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6F2D581D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39901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1BD71" w14:textId="77777777" w:rsidR="00F5340B" w:rsidRDefault="005831F3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case is not correct and and may cause confusion leading to incompatible implementations. </w:t>
            </w:r>
            <w:r w:rsidR="00F5340B">
              <w:rPr>
                <w:noProof/>
              </w:rPr>
              <w:t xml:space="preserve"> </w:t>
            </w:r>
          </w:p>
        </w:tc>
      </w:tr>
      <w:tr w:rsidR="00F5340B" w14:paraId="25257B63" w14:textId="77777777" w:rsidTr="00E234FD">
        <w:tc>
          <w:tcPr>
            <w:tcW w:w="2694" w:type="dxa"/>
            <w:gridSpan w:val="2"/>
          </w:tcPr>
          <w:p w14:paraId="399A35FD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160E0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44AC94FC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B5238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DEC3C" w14:textId="77777777" w:rsidR="00F5340B" w:rsidRDefault="00A93AF7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F84F08">
              <w:rPr>
                <w:noProof/>
              </w:rPr>
              <w:t>3, 5.1.4</w:t>
            </w:r>
          </w:p>
        </w:tc>
      </w:tr>
      <w:tr w:rsidR="00F5340B" w14:paraId="0F9A1970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C638F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440E3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12786030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906A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70B3A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C665F1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1BF64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859C4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340B" w14:paraId="31FFBF13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EDCD2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A246D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5606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4D149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DC4B2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5A4BD844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210A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5747D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C47E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8CA87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E4BB9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2FDA983D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47D4C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7A938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B6AB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3721F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DEB59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340B" w14:paraId="25A25025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F2D01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E7F32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11C236A4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7102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14433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the procedures</w:t>
            </w:r>
          </w:p>
        </w:tc>
      </w:tr>
      <w:tr w:rsidR="00F5340B" w:rsidRPr="008863B9" w14:paraId="0DC982FF" w14:textId="77777777" w:rsidTr="00E234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6EA72" w14:textId="77777777" w:rsidR="00F5340B" w:rsidRPr="008863B9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4D1273" w14:textId="77777777" w:rsidR="00F5340B" w:rsidRPr="008863B9" w:rsidRDefault="00F5340B" w:rsidP="00E234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340B" w14:paraId="2B2B1C3B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3337A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A83B2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E6D1BC" w14:textId="77777777" w:rsidR="00F5340B" w:rsidRDefault="00F5340B" w:rsidP="00F534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F5340B" w14:paraId="025343AD" w14:textId="77777777" w:rsidTr="00E234FD">
        <w:tc>
          <w:tcPr>
            <w:tcW w:w="9855" w:type="dxa"/>
            <w:shd w:val="clear" w:color="auto" w:fill="FFFFCC"/>
          </w:tcPr>
          <w:p w14:paraId="4508EC05" w14:textId="77777777" w:rsidR="00F5340B" w:rsidRPr="00E234FD" w:rsidRDefault="00F5340B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First change</w:t>
            </w:r>
          </w:p>
        </w:tc>
      </w:tr>
    </w:tbl>
    <w:p w14:paraId="4F57FEBE" w14:textId="77777777" w:rsidR="00112D8D" w:rsidRDefault="00112D8D" w:rsidP="00112D8D"/>
    <w:p w14:paraId="7DD49005" w14:textId="77777777" w:rsidR="009D162B" w:rsidRPr="00343FC5" w:rsidRDefault="009D162B" w:rsidP="009D162B">
      <w:pPr>
        <w:pStyle w:val="Heading3"/>
        <w:tabs>
          <w:tab w:val="left" w:pos="1140"/>
        </w:tabs>
        <w:rPr>
          <w:lang w:eastAsia="zh-CN"/>
        </w:rPr>
      </w:pPr>
      <w:bookmarkStart w:id="1" w:name="_Toc19715487"/>
      <w:bookmarkStart w:id="2" w:name="_Toc51326685"/>
      <w:bookmarkStart w:id="3" w:name="_Toc51326802"/>
      <w:bookmarkStart w:id="4" w:name="_Toc105492385"/>
      <w:r w:rsidRPr="00343FC5">
        <w:rPr>
          <w:rFonts w:hint="eastAsia"/>
          <w:lang w:eastAsia="zh-CN"/>
        </w:rPr>
        <w:lastRenderedPageBreak/>
        <w:t>5.1.3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instance </w:t>
      </w:r>
      <w:r>
        <w:rPr>
          <w:lang w:eastAsia="zh-CN"/>
        </w:rPr>
        <w:t>deallocation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7B2D58B8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5EA60E38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237C64AB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762EC44B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0F304CEA" w14:textId="77777777" w:rsidTr="00B70BA5">
        <w:trPr>
          <w:cantSplit/>
          <w:jc w:val="center"/>
        </w:trPr>
        <w:tc>
          <w:tcPr>
            <w:tcW w:w="846" w:type="pct"/>
          </w:tcPr>
          <w:p w14:paraId="15B1853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564FE731" w14:textId="33000A4D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del w:id="5" w:author="Ericsson 1" w:date="2022-07-26T17:28:00Z">
              <w:r w:rsidDel="00407A39">
                <w:rPr>
                  <w:lang w:eastAsia="zh-CN"/>
                </w:rPr>
                <w:delText xml:space="preserve">terminate or </w:delText>
              </w:r>
            </w:del>
            <w:del w:id="6" w:author="Ericsson user 2" w:date="2022-11-16T23:41:00Z">
              <w:r w:rsidDel="00E40082">
                <w:rPr>
                  <w:lang w:eastAsia="zh-CN"/>
                </w:rPr>
                <w:delText>modify</w:delText>
              </w:r>
            </w:del>
            <w:ins w:id="7" w:author="Ericsson 1" w:date="2022-07-26T17:28:00Z">
              <w:del w:id="8" w:author="Ericsson user 2" w:date="2022-11-16T23:41:00Z">
                <w:r w:rsidR="00407A39" w:rsidDel="00E40082">
                  <w:rPr>
                    <w:lang w:eastAsia="zh-CN"/>
                  </w:rPr>
                  <w:delText>deallocate</w:delText>
                </w:r>
              </w:del>
            </w:ins>
            <w:del w:id="9" w:author="Ericsson user 2" w:date="2022-11-16T23:41:00Z">
              <w:r w:rsidDel="00E40082">
                <w:rPr>
                  <w:lang w:eastAsia="zh-CN"/>
                </w:rPr>
                <w:delText xml:space="preserve"> an </w:delText>
              </w:r>
            </w:del>
            <w:ins w:id="10" w:author="Ericsson 1" w:date="2022-07-19T14:13:00Z">
              <w:del w:id="11" w:author="Ericsson user 2" w:date="2022-11-16T23:41:00Z">
                <w:r w:rsidR="00493B4E" w:rsidDel="00E40082">
                  <w:rPr>
                    <w:lang w:eastAsia="zh-CN"/>
                  </w:rPr>
                  <w:delText>service (</w:delText>
                </w:r>
              </w:del>
            </w:ins>
            <w:ins w:id="12" w:author="Ericsson 1" w:date="2022-07-25T10:21:00Z">
              <w:del w:id="13" w:author="Ericsson user 2" w:date="2022-11-16T23:41:00Z">
                <w:r w:rsidR="003C0618" w:rsidDel="00E40082">
                  <w:rPr>
                    <w:lang w:eastAsia="zh-CN"/>
                  </w:rPr>
                  <w:delText xml:space="preserve">service requirements identified with </w:delText>
                </w:r>
              </w:del>
            </w:ins>
            <w:ins w:id="14" w:author="Ericsson 1" w:date="2022-07-19T14:13:00Z">
              <w:del w:id="15" w:author="Ericsson user 2" w:date="2022-11-16T23:41:00Z">
                <w:r w:rsidR="00493B4E" w:rsidDel="00E40082">
                  <w:rPr>
                    <w:lang w:eastAsia="zh-CN"/>
                  </w:rPr>
                  <w:delText xml:space="preserve">service profile Id) </w:delText>
                </w:r>
              </w:del>
            </w:ins>
            <w:ins w:id="16" w:author="Ericsson 1" w:date="2022-07-19T14:14:00Z">
              <w:del w:id="17" w:author="Ericsson user 2" w:date="2022-11-16T23:41:00Z">
                <w:r w:rsidR="00493B4E" w:rsidDel="00E40082">
                  <w:rPr>
                    <w:lang w:eastAsia="zh-CN"/>
                  </w:rPr>
                  <w:delText xml:space="preserve">from an </w:delText>
                </w:r>
              </w:del>
            </w:ins>
            <w:del w:id="18" w:author="Ericsson user 2" w:date="2022-11-16T23:41:00Z">
              <w:r w:rsidDel="00E40082">
                <w:rPr>
                  <w:lang w:eastAsia="zh-CN"/>
                </w:rPr>
                <w:delText xml:space="preserve">existing NSI </w:delText>
              </w:r>
            </w:del>
            <w:del w:id="19" w:author="Ericsson 1" w:date="2022-07-19T14:14:00Z">
              <w:r w:rsidDel="00493B4E">
                <w:rPr>
                  <w:lang w:eastAsia="zh-CN"/>
                </w:rPr>
                <w:delText>which was used</w:delText>
              </w:r>
              <w:r w:rsidDel="00493B4E">
                <w:delText xml:space="preserve"> </w:delText>
              </w:r>
              <w:r w:rsidDel="00493B4E">
                <w:rPr>
                  <w:lang w:eastAsia="zh-CN"/>
                </w:rPr>
                <w:delText>to support a particular service, but is no longer needed.</w:delText>
              </w:r>
            </w:del>
            <w:proofErr w:type="spellStart"/>
            <w:ins w:id="20" w:author="Ericsson user 2" w:date="2022-11-16T23:41:00Z">
              <w:r w:rsidR="00E40082">
                <w:rPr>
                  <w:lang w:eastAsia="zh-CN"/>
                </w:rPr>
                <w:t>de</w:t>
              </w:r>
              <w:r w:rsidR="00E40082" w:rsidRPr="00343FC5">
                <w:rPr>
                  <w:lang w:eastAsia="zh-CN"/>
                </w:rPr>
                <w:t>allocat</w:t>
              </w:r>
              <w:proofErr w:type="spellEnd"/>
              <w:r w:rsidR="00E40082" w:rsidRPr="00343FC5">
                <w:rPr>
                  <w:lang w:eastAsia="zh-CN"/>
                </w:rPr>
                <w:t xml:space="preserve"> a network slice instance.</w:t>
              </w:r>
            </w:ins>
          </w:p>
        </w:tc>
        <w:tc>
          <w:tcPr>
            <w:tcW w:w="705" w:type="pct"/>
          </w:tcPr>
          <w:p w14:paraId="526531B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9B7598A" w14:textId="77777777" w:rsidTr="00B70BA5">
        <w:trPr>
          <w:cantSplit/>
          <w:jc w:val="center"/>
        </w:trPr>
        <w:tc>
          <w:tcPr>
            <w:tcW w:w="846" w:type="pct"/>
          </w:tcPr>
          <w:p w14:paraId="4B0358EA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5A76F3C8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</w:t>
            </w:r>
            <w:r w:rsidRPr="00343FC5">
              <w:rPr>
                <w:rFonts w:hint="eastAsia"/>
                <w:lang w:eastAsia="zh-CN"/>
              </w:rPr>
              <w:t>consumer</w:t>
            </w:r>
            <w:r w:rsidRPr="00343FC5">
              <w:rPr>
                <w:lang w:eastAsia="zh-CN"/>
              </w:rPr>
              <w:t>.</w:t>
            </w:r>
            <w:r w:rsidRPr="00343FC5">
              <w:rPr>
                <w:lang w:eastAsia="zh-CN"/>
              </w:rPr>
              <w:br/>
            </w:r>
          </w:p>
        </w:tc>
        <w:tc>
          <w:tcPr>
            <w:tcW w:w="705" w:type="pct"/>
          </w:tcPr>
          <w:p w14:paraId="20731347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655AF620" w14:textId="77777777" w:rsidTr="00B70BA5">
        <w:trPr>
          <w:cantSplit/>
          <w:jc w:val="center"/>
        </w:trPr>
        <w:tc>
          <w:tcPr>
            <w:tcW w:w="846" w:type="pct"/>
          </w:tcPr>
          <w:p w14:paraId="09F2FFA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A46F267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Network 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>lice instance</w:t>
            </w:r>
            <w:r w:rsidRPr="00343FC5">
              <w:rPr>
                <w:lang w:eastAsia="zh-CN"/>
              </w:rPr>
              <w:br/>
              <w:t>Network slice subnet instances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 w:rsidRPr="00343FC5">
              <w:rPr>
                <w:rFonts w:hint="eastAsia"/>
                <w:lang w:eastAsia="zh-CN"/>
              </w:rPr>
              <w:t xml:space="preserve">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</w:p>
        </w:tc>
        <w:tc>
          <w:tcPr>
            <w:tcW w:w="705" w:type="pct"/>
          </w:tcPr>
          <w:p w14:paraId="1ECE2480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2134469" w14:textId="77777777" w:rsidTr="00B70BA5">
        <w:trPr>
          <w:cantSplit/>
          <w:jc w:val="center"/>
        </w:trPr>
        <w:tc>
          <w:tcPr>
            <w:tcW w:w="846" w:type="pct"/>
          </w:tcPr>
          <w:p w14:paraId="6DA1093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55EC13F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05" w:type="pct"/>
          </w:tcPr>
          <w:p w14:paraId="5CC5F9F6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ED4753B" w14:textId="77777777" w:rsidTr="00B70BA5">
        <w:trPr>
          <w:cantSplit/>
          <w:jc w:val="center"/>
        </w:trPr>
        <w:tc>
          <w:tcPr>
            <w:tcW w:w="846" w:type="pct"/>
          </w:tcPr>
          <w:p w14:paraId="2834352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75E7FE2B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600EB221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26AA11D3" w14:textId="77777777" w:rsidTr="00B70BA5">
        <w:trPr>
          <w:cantSplit/>
          <w:jc w:val="center"/>
        </w:trPr>
        <w:tc>
          <w:tcPr>
            <w:tcW w:w="846" w:type="pct"/>
          </w:tcPr>
          <w:p w14:paraId="27A218B9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109B4534" w14:textId="272CB5DD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receives the request indicating that an existing NSI is no longer needed to support </w:t>
            </w:r>
            <w:ins w:id="21" w:author="Ericsson 1" w:date="2022-07-22T18:37:00Z">
              <w:r w:rsidR="00BF5AC4">
                <w:rPr>
                  <w:lang w:eastAsia="zh-CN"/>
                </w:rPr>
                <w:t xml:space="preserve">a </w:t>
              </w:r>
            </w:ins>
            <w:r w:rsidRPr="00343FC5">
              <w:rPr>
                <w:lang w:eastAsia="zh-CN"/>
              </w:rPr>
              <w:t>particular service</w:t>
            </w:r>
            <w:r w:rsidR="00493B4E">
              <w:rPr>
                <w:lang w:eastAsia="zh-CN"/>
              </w:rPr>
              <w:t xml:space="preserve"> </w:t>
            </w:r>
            <w:ins w:id="22" w:author="Ericsson 1" w:date="2022-07-19T14:11:00Z">
              <w:r w:rsidR="00493B4E">
                <w:rPr>
                  <w:lang w:eastAsia="zh-CN"/>
                </w:rPr>
                <w:t>(</w:t>
              </w:r>
            </w:ins>
            <w:ins w:id="23" w:author="Ericsson 1" w:date="2022-07-22T18:37:00Z">
              <w:r w:rsidR="00BF5AC4">
                <w:rPr>
                  <w:lang w:eastAsia="zh-CN"/>
                </w:rPr>
                <w:t xml:space="preserve">identified by </w:t>
              </w:r>
            </w:ins>
            <w:ins w:id="24" w:author="Ericsson 1" w:date="2022-07-19T14:11:00Z">
              <w:r w:rsidR="00493B4E">
                <w:rPr>
                  <w:lang w:eastAsia="zh-CN"/>
                </w:rPr>
                <w:t>service profile Id)</w:t>
              </w:r>
            </w:ins>
            <w:r w:rsidRPr="00343FC5">
              <w:rPr>
                <w:lang w:eastAsia="zh-CN"/>
              </w:rPr>
              <w:t>.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The NSI identification is included in the request.</w:t>
            </w:r>
          </w:p>
        </w:tc>
        <w:tc>
          <w:tcPr>
            <w:tcW w:w="705" w:type="pct"/>
          </w:tcPr>
          <w:p w14:paraId="2FBAA71F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60F5964" w14:textId="77777777" w:rsidTr="00B70BA5">
        <w:trPr>
          <w:cantSplit/>
          <w:jc w:val="center"/>
        </w:trPr>
        <w:tc>
          <w:tcPr>
            <w:tcW w:w="846" w:type="pct"/>
          </w:tcPr>
          <w:p w14:paraId="657AA304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</w:t>
            </w:r>
            <w:r w:rsidRPr="00343FC5">
              <w:rPr>
                <w:rFonts w:hint="eastAsia"/>
                <w:b/>
                <w:lang w:eastAsia="zh-CN" w:bidi="ar-KW"/>
              </w:rPr>
              <w:t>tep</w:t>
            </w:r>
            <w:r w:rsidRPr="00343FC5">
              <w:rPr>
                <w:b/>
                <w:lang w:eastAsia="zh-CN" w:bidi="ar-KW"/>
              </w:rPr>
              <w:t xml:space="preserve"> 1 (M)</w:t>
            </w:r>
          </w:p>
        </w:tc>
        <w:tc>
          <w:tcPr>
            <w:tcW w:w="3449" w:type="pct"/>
          </w:tcPr>
          <w:p w14:paraId="2CCCC8B7" w14:textId="77777777" w:rsidR="009D162B" w:rsidRDefault="009D162B" w:rsidP="00B70BA5">
            <w:pPr>
              <w:pStyle w:val="TAL"/>
              <w:rPr>
                <w:ins w:id="25" w:author="Ericsson 1" w:date="2022-07-19T14:17:00Z"/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ins w:id="26" w:author="Ericsson 1" w:date="2022-07-27T10:51:00Z">
              <w:r w:rsidR="00693A3B">
                <w:rPr>
                  <w:lang w:eastAsia="zh-CN" w:bidi="ar-KW"/>
                </w:rPr>
                <w:t xml:space="preserve">deletes the corresponding slice profile and </w:t>
              </w:r>
            </w:ins>
            <w:r w:rsidRPr="00343FC5">
              <w:rPr>
                <w:lang w:eastAsia="zh-CN" w:bidi="ar-KW"/>
              </w:rPr>
              <w:t xml:space="preserve">checks if there are </w:t>
            </w:r>
            <w:del w:id="27" w:author="Ericsson 1" w:date="2022-07-27T10:52:00Z">
              <w:r w:rsidRPr="00343FC5" w:rsidDel="00693A3B">
                <w:rPr>
                  <w:lang w:eastAsia="zh-CN" w:bidi="ar-KW"/>
                </w:rPr>
                <w:delText xml:space="preserve">no </w:delText>
              </w:r>
            </w:del>
            <w:r w:rsidRPr="00343FC5">
              <w:rPr>
                <w:lang w:eastAsia="zh-CN" w:bidi="ar-KW"/>
              </w:rPr>
              <w:t xml:space="preserve">other services to be supported by the NSI. If there are none 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terminate the NSI; then proceed to Step 2.</w:t>
            </w:r>
            <w:r w:rsidRPr="00343FC5">
              <w:rPr>
                <w:lang w:eastAsia="zh-CN" w:bidi="ar-KW"/>
              </w:rPr>
              <w:br/>
              <w:t xml:space="preserve">Otherwise,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trigger to modify the NSI or to do nothing.</w:t>
            </w:r>
            <w:r w:rsidRPr="00343FC5">
              <w:rPr>
                <w:lang w:eastAsia="zh-CN" w:bidi="ar-KW"/>
              </w:rPr>
              <w:br/>
              <w:t xml:space="preserve">The use case is completed; </w:t>
            </w:r>
            <w:del w:id="28" w:author="Ericsson 1" w:date="2022-07-22T18:39:00Z">
              <w:r w:rsidRPr="00343FC5" w:rsidDel="00BF5AC4">
                <w:rPr>
                  <w:lang w:eastAsia="zh-CN" w:bidi="ar-KW"/>
                </w:rPr>
                <w:delText>skip the remaining steps</w:delText>
              </w:r>
            </w:del>
            <w:ins w:id="29" w:author="Ericsson 1" w:date="2022-07-22T18:39:00Z">
              <w:r w:rsidR="00BF5AC4">
                <w:rPr>
                  <w:lang w:eastAsia="zh-CN" w:bidi="ar-KW"/>
                </w:rPr>
                <w:t>go to step 5</w:t>
              </w:r>
            </w:ins>
            <w:r w:rsidRPr="00343FC5">
              <w:rPr>
                <w:lang w:eastAsia="zh-CN" w:bidi="ar-KW"/>
              </w:rPr>
              <w:t>.</w:t>
            </w:r>
          </w:p>
          <w:p w14:paraId="473CDC69" w14:textId="77777777" w:rsidR="00A27372" w:rsidRPr="00343FC5" w:rsidRDefault="00A27372" w:rsidP="00B70BA5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04E09060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rFonts w:hint="eastAsia"/>
                <w:lang w:bidi="ar-KW"/>
              </w:rPr>
              <w:t xml:space="preserve">NSI modification </w:t>
            </w:r>
            <w:r w:rsidRPr="00343FC5">
              <w:rPr>
                <w:lang w:bidi="ar-KW"/>
              </w:rPr>
              <w:t>use case</w:t>
            </w:r>
          </w:p>
        </w:tc>
      </w:tr>
      <w:tr w:rsidR="009D162B" w:rsidRPr="00343FC5" w14:paraId="62A38956" w14:textId="77777777" w:rsidTr="00B70BA5">
        <w:trPr>
          <w:cantSplit/>
          <w:jc w:val="center"/>
        </w:trPr>
        <w:tc>
          <w:tcPr>
            <w:tcW w:w="846" w:type="pct"/>
          </w:tcPr>
          <w:p w14:paraId="05E512BF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400CCC74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If the NSI to be terminated is active,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de-activates the NSI. Then, the NSI to be terminated is inactive.</w:t>
            </w:r>
          </w:p>
        </w:tc>
        <w:tc>
          <w:tcPr>
            <w:tcW w:w="705" w:type="pct"/>
          </w:tcPr>
          <w:p w14:paraId="460C5848" w14:textId="77777777" w:rsidR="009D162B" w:rsidRPr="00343FC5" w:rsidRDefault="009D162B" w:rsidP="00B70BA5">
            <w:pPr>
              <w:pStyle w:val="TAL"/>
            </w:pPr>
            <w:r w:rsidRPr="00343FC5">
              <w:rPr>
                <w:rFonts w:hint="eastAsia"/>
              </w:rPr>
              <w:t>NSI de-activation use case</w:t>
            </w:r>
          </w:p>
        </w:tc>
      </w:tr>
      <w:tr w:rsidR="009D162B" w:rsidRPr="00343FC5" w14:paraId="7098C800" w14:textId="77777777" w:rsidTr="00B70BA5">
        <w:trPr>
          <w:cantSplit/>
          <w:jc w:val="center"/>
        </w:trPr>
        <w:tc>
          <w:tcPr>
            <w:tcW w:w="846" w:type="pct"/>
          </w:tcPr>
          <w:p w14:paraId="36D89783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E394C51" w14:textId="77777777" w:rsidR="009D162B" w:rsidRPr="00343FC5" w:rsidRDefault="009D162B" w:rsidP="00B70BA5">
            <w:pPr>
              <w:pStyle w:val="TAL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identifies the </w:t>
            </w:r>
            <w:r w:rsidRPr="00343FC5">
              <w:rPr>
                <w:rFonts w:hint="eastAsia"/>
                <w:lang w:eastAsia="zh-CN"/>
              </w:rPr>
              <w:t xml:space="preserve">network slice subnet </w:t>
            </w:r>
            <w:r w:rsidRPr="00343FC5">
              <w:rPr>
                <w:lang w:eastAsia="zh-CN"/>
              </w:rPr>
              <w:t xml:space="preserve">instances used by the NSI, and for every such NSSI sends the request to the corresponding 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(s) indicating that the NSSI(s) are no longer needed for the NSI.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may decide to terminate or modify the NSSI(s) based on the request and disassociates them with the NSI.</w:t>
            </w:r>
          </w:p>
        </w:tc>
        <w:tc>
          <w:tcPr>
            <w:tcW w:w="705" w:type="pct"/>
          </w:tcPr>
          <w:p w14:paraId="67317D1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5B20EE06" w14:textId="77777777" w:rsidTr="00B70BA5">
        <w:trPr>
          <w:cantSplit/>
          <w:jc w:val="center"/>
        </w:trPr>
        <w:tc>
          <w:tcPr>
            <w:tcW w:w="846" w:type="pct"/>
          </w:tcPr>
          <w:p w14:paraId="303D9060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44D88DC3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receives the response from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and terminates the NSI</w:t>
            </w:r>
            <w:r w:rsidRPr="00343FC5">
              <w:rPr>
                <w:rFonts w:hint="eastAsia"/>
                <w:lang w:eastAsia="zh-CN"/>
              </w:rPr>
              <w:t>.</w:t>
            </w:r>
          </w:p>
        </w:tc>
        <w:tc>
          <w:tcPr>
            <w:tcW w:w="705" w:type="pct"/>
          </w:tcPr>
          <w:p w14:paraId="42C3585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182F848" w14:textId="77777777" w:rsidTr="00B70BA5">
        <w:trPr>
          <w:cantSplit/>
          <w:jc w:val="center"/>
        </w:trPr>
        <w:tc>
          <w:tcPr>
            <w:tcW w:w="846" w:type="pct"/>
          </w:tcPr>
          <w:p w14:paraId="19585604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5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</w:tcPr>
          <w:p w14:paraId="6CE89844" w14:textId="1B447E54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notifies its consumer of the </w:t>
            </w:r>
            <w:del w:id="30" w:author="Ericsson 1" w:date="2022-07-25T10:18:00Z">
              <w:r w:rsidRPr="00343FC5" w:rsidDel="003C0618">
                <w:rPr>
                  <w:lang w:eastAsia="zh-CN"/>
                </w:rPr>
                <w:delText>NSI t</w:delText>
              </w:r>
            </w:del>
            <w:del w:id="31" w:author="Ericsson 1" w:date="2022-07-26T17:29:00Z">
              <w:r w:rsidRPr="00343FC5" w:rsidDel="00407A39">
                <w:rPr>
                  <w:lang w:eastAsia="zh-CN"/>
                </w:rPr>
                <w:delText>ermination</w:delText>
              </w:r>
            </w:del>
            <w:ins w:id="32" w:author="Ericsson 1" w:date="2022-07-26T17:29:00Z">
              <w:r w:rsidR="00407A39">
                <w:rPr>
                  <w:lang w:eastAsia="zh-CN"/>
                </w:rPr>
                <w:t>deallocation</w:t>
              </w:r>
            </w:ins>
            <w:ins w:id="33" w:author="Ericsson 1" w:date="2022-07-25T10:18:00Z">
              <w:del w:id="34" w:author="Ericsson user 2" w:date="2022-11-16T23:43:00Z">
                <w:r w:rsidR="003C0618" w:rsidDel="00E40082">
                  <w:rPr>
                    <w:lang w:eastAsia="zh-CN"/>
                  </w:rPr>
                  <w:delText xml:space="preserve"> of the service prof</w:delText>
                </w:r>
              </w:del>
            </w:ins>
            <w:ins w:id="35" w:author="Ericsson 1" w:date="2022-07-25T10:19:00Z">
              <w:del w:id="36" w:author="Ericsson user 2" w:date="2022-11-16T23:43:00Z">
                <w:r w:rsidR="003C0618" w:rsidDel="00E40082">
                  <w:rPr>
                    <w:lang w:eastAsia="zh-CN"/>
                  </w:rPr>
                  <w:delText>ile</w:delText>
                </w:r>
              </w:del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226471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B36D118" w14:textId="77777777" w:rsidTr="00B70BA5">
        <w:trPr>
          <w:cantSplit/>
          <w:jc w:val="center"/>
        </w:trPr>
        <w:tc>
          <w:tcPr>
            <w:tcW w:w="846" w:type="pct"/>
          </w:tcPr>
          <w:p w14:paraId="187BA65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5AA93CAF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 or skipped per condition in the Step 1.</w:t>
            </w:r>
          </w:p>
        </w:tc>
        <w:tc>
          <w:tcPr>
            <w:tcW w:w="705" w:type="pct"/>
          </w:tcPr>
          <w:p w14:paraId="2989EC31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AE8C601" w14:textId="77777777" w:rsidTr="00B70BA5">
        <w:trPr>
          <w:cantSplit/>
          <w:jc w:val="center"/>
        </w:trPr>
        <w:tc>
          <w:tcPr>
            <w:tcW w:w="846" w:type="pct"/>
          </w:tcPr>
          <w:p w14:paraId="71004F8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33F79E4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3D80A28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BDA97AB" w14:textId="77777777" w:rsidTr="00B70BA5">
        <w:trPr>
          <w:cantSplit/>
          <w:jc w:val="center"/>
        </w:trPr>
        <w:tc>
          <w:tcPr>
            <w:tcW w:w="846" w:type="pct"/>
          </w:tcPr>
          <w:p w14:paraId="1F00D27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7D978269" w14:textId="2FE8963D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 xml:space="preserve">The NSI has been </w:t>
            </w:r>
            <w:del w:id="37" w:author="Ericsson 1" w:date="2022-07-26T17:30:00Z">
              <w:r w:rsidDel="00407A39">
                <w:rPr>
                  <w:lang w:eastAsia="zh-CN"/>
                </w:rPr>
                <w:delText xml:space="preserve"> or modified</w:delText>
              </w:r>
            </w:del>
            <w:ins w:id="38" w:author="Ericsson 1" w:date="2022-07-26T17:30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872EC2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6818D5D" w14:textId="77777777" w:rsidTr="00B70BA5">
        <w:trPr>
          <w:cantSplit/>
          <w:jc w:val="center"/>
        </w:trPr>
        <w:tc>
          <w:tcPr>
            <w:tcW w:w="846" w:type="pct"/>
          </w:tcPr>
          <w:p w14:paraId="7BF94C7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25F861A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REQ-PRO_NSI-FUN-3</w:t>
            </w:r>
          </w:p>
        </w:tc>
        <w:tc>
          <w:tcPr>
            <w:tcW w:w="705" w:type="pct"/>
          </w:tcPr>
          <w:p w14:paraId="44C72274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</w:tbl>
    <w:p w14:paraId="5318FEBA" w14:textId="77777777" w:rsidR="009D162B" w:rsidRPr="00343FC5" w:rsidRDefault="009D162B" w:rsidP="009D162B"/>
    <w:p w14:paraId="00F10C87" w14:textId="77777777" w:rsidR="009D162B" w:rsidRPr="00343FC5" w:rsidRDefault="009D162B" w:rsidP="009D162B">
      <w:pPr>
        <w:pStyle w:val="Heading3"/>
        <w:tabs>
          <w:tab w:val="left" w:pos="1140"/>
        </w:tabs>
      </w:pPr>
      <w:bookmarkStart w:id="39" w:name="_Toc19715488"/>
      <w:bookmarkStart w:id="40" w:name="_Toc51326686"/>
      <w:bookmarkStart w:id="41" w:name="_Toc51326803"/>
      <w:bookmarkStart w:id="42" w:name="_Toc105492386"/>
      <w:r w:rsidRPr="00343FC5">
        <w:lastRenderedPageBreak/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>
        <w:rPr>
          <w:lang w:eastAsia="zh-CN"/>
        </w:rPr>
        <w:t>deallocation</w:t>
      </w:r>
      <w:bookmarkEnd w:id="39"/>
      <w:bookmarkEnd w:id="40"/>
      <w:bookmarkEnd w:id="41"/>
      <w:bookmarkEnd w:id="42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5F231835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3A7A3A2F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7E16FE2E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53221F99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4C3C10C4" w14:textId="77777777" w:rsidTr="00B70BA5">
        <w:trPr>
          <w:cantSplit/>
          <w:jc w:val="center"/>
        </w:trPr>
        <w:tc>
          <w:tcPr>
            <w:tcW w:w="846" w:type="pct"/>
          </w:tcPr>
          <w:p w14:paraId="60648B1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0C39938E" w14:textId="374D2D13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To </w:t>
            </w:r>
            <w:del w:id="43" w:author="Ericsson 1" w:date="2022-07-26T17:26:00Z">
              <w:r w:rsidRPr="00343FC5" w:rsidDel="00407A39">
                <w:rPr>
                  <w:lang w:eastAsia="zh-CN" w:bidi="ar-KW"/>
                </w:rPr>
                <w:delText xml:space="preserve">terminate or </w:delText>
              </w:r>
            </w:del>
            <w:del w:id="44" w:author="Ericsson user 2" w:date="2022-11-16T23:43:00Z">
              <w:r w:rsidRPr="00343FC5" w:rsidDel="00E40082">
                <w:rPr>
                  <w:lang w:eastAsia="zh-CN" w:bidi="ar-KW"/>
                </w:rPr>
                <w:delText>disassociate</w:delText>
              </w:r>
            </w:del>
            <w:ins w:id="45" w:author="Ericsson 1" w:date="2022-07-26T17:26:00Z">
              <w:del w:id="46" w:author="Ericsson user 2" w:date="2022-11-16T23:43:00Z">
                <w:r w:rsidR="00407A39" w:rsidDel="00E40082">
                  <w:rPr>
                    <w:lang w:eastAsia="zh-CN" w:bidi="ar-KW"/>
                  </w:rPr>
                  <w:delText>deallocate</w:delText>
                </w:r>
              </w:del>
            </w:ins>
            <w:del w:id="47" w:author="Ericsson user 2" w:date="2022-11-16T23:43:00Z">
              <w:r w:rsidRPr="00343FC5" w:rsidDel="00E40082">
                <w:rPr>
                  <w:lang w:eastAsia="zh-CN" w:bidi="ar-KW"/>
                </w:rPr>
                <w:delText xml:space="preserve"> an </w:delText>
              </w:r>
            </w:del>
            <w:ins w:id="48" w:author="Ericsson 1" w:date="2022-07-25T10:42:00Z">
              <w:del w:id="49" w:author="Ericsson user 2" w:date="2022-11-16T23:43:00Z">
                <w:r w:rsidR="0028391A" w:rsidDel="00E40082">
                  <w:rPr>
                    <w:lang w:eastAsia="zh-CN" w:bidi="ar-KW"/>
                  </w:rPr>
                  <w:delText xml:space="preserve">network </w:delText>
                </w:r>
                <w:r w:rsidR="0028391A" w:rsidDel="00E40082">
                  <w:rPr>
                    <w:lang w:eastAsia="zh-CN"/>
                  </w:rPr>
                  <w:delText xml:space="preserve">slice </w:delText>
                </w:r>
              </w:del>
            </w:ins>
            <w:ins w:id="50" w:author="Ericsson 1" w:date="2022-07-25T10:43:00Z">
              <w:del w:id="51" w:author="Ericsson user 2" w:date="2022-11-16T23:43:00Z">
                <w:r w:rsidR="0028391A" w:rsidDel="00E40082">
                  <w:rPr>
                    <w:lang w:eastAsia="zh-CN"/>
                  </w:rPr>
                  <w:delText xml:space="preserve">or network slice subnet </w:delText>
                </w:r>
              </w:del>
            </w:ins>
            <w:ins w:id="52" w:author="Ericsson 1" w:date="2022-07-25T10:42:00Z">
              <w:del w:id="53" w:author="Ericsson user 2" w:date="2022-11-16T23:43:00Z">
                <w:r w:rsidR="0028391A" w:rsidDel="00E40082">
                  <w:rPr>
                    <w:lang w:eastAsia="zh-CN"/>
                  </w:rPr>
                  <w:delText xml:space="preserve">requirements </w:delText>
                </w:r>
              </w:del>
            </w:ins>
            <w:ins w:id="54" w:author="Ericsson 1" w:date="2022-07-27T11:18:00Z">
              <w:del w:id="55" w:author="Ericsson user 2" w:date="2022-11-16T23:43:00Z">
                <w:r w:rsidR="00452144" w:rsidDel="00E40082">
                  <w:rPr>
                    <w:lang w:eastAsia="zh-CN"/>
                  </w:rPr>
                  <w:delText>(</w:delText>
                </w:r>
              </w:del>
            </w:ins>
            <w:ins w:id="56" w:author="Ericsson 1" w:date="2022-07-25T10:42:00Z">
              <w:del w:id="57" w:author="Ericsson user 2" w:date="2022-11-16T23:43:00Z">
                <w:r w:rsidR="0028391A" w:rsidDel="00E40082">
                  <w:rPr>
                    <w:lang w:eastAsia="zh-CN"/>
                  </w:rPr>
                  <w:delText>identified with slice profile Id) from an</w:delText>
                </w:r>
                <w:r w:rsidR="0028391A" w:rsidRPr="00343FC5" w:rsidDel="00E40082">
                  <w:rPr>
                    <w:lang w:eastAsia="zh-CN" w:bidi="ar-KW"/>
                  </w:rPr>
                  <w:delText xml:space="preserve"> </w:delText>
                </w:r>
              </w:del>
            </w:ins>
            <w:del w:id="58" w:author="Ericsson user 2" w:date="2022-11-16T23:43:00Z">
              <w:r w:rsidRPr="00343FC5" w:rsidDel="00E40082">
                <w:rPr>
                  <w:lang w:eastAsia="zh-CN" w:bidi="ar-KW"/>
                </w:rPr>
                <w:delText xml:space="preserve">existing NSSI </w:delText>
              </w:r>
            </w:del>
            <w:del w:id="59" w:author="Ericsson 1" w:date="2022-07-25T10:43:00Z">
              <w:r w:rsidRPr="00343FC5" w:rsidDel="0028391A">
                <w:rPr>
                  <w:lang w:eastAsia="zh-CN" w:bidi="ar-KW"/>
                </w:rPr>
                <w:delText>which was used by the NSI or NSSI</w:delText>
              </w:r>
            </w:del>
            <w:del w:id="60" w:author="Ericsson 1" w:date="2022-07-25T10:33:00Z">
              <w:r w:rsidRPr="00343FC5" w:rsidDel="00F52869">
                <w:rPr>
                  <w:lang w:eastAsia="zh-CN" w:bidi="ar-KW"/>
                </w:rPr>
                <w:delText>, but is no longer needed</w:delText>
              </w:r>
            </w:del>
            <w:ins w:id="61" w:author="Ericsson user 2" w:date="2022-11-16T23:43:00Z">
              <w:r w:rsidR="00E40082">
                <w:rPr>
                  <w:lang w:eastAsia="zh-CN" w:bidi="ar-KW"/>
                </w:rPr>
                <w:t>deallocat</w:t>
              </w:r>
            </w:ins>
            <w:r w:rsidR="008E7CC0">
              <w:rPr>
                <w:lang w:eastAsia="zh-CN" w:bidi="ar-KW"/>
              </w:rPr>
              <w:t>e</w:t>
            </w:r>
            <w:ins w:id="62" w:author="Ericsson user 2" w:date="2022-11-16T23:43:00Z">
              <w:r w:rsidR="00E40082">
                <w:rPr>
                  <w:lang w:eastAsia="zh-CN" w:bidi="ar-KW"/>
                </w:rPr>
                <w:t xml:space="preserve"> a network slice subnet instance</w:t>
              </w:r>
              <w:r w:rsidR="00E40082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17DE7505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A309D26" w14:textId="77777777" w:rsidTr="00B70BA5">
        <w:trPr>
          <w:cantSplit/>
          <w:jc w:val="center"/>
        </w:trPr>
        <w:tc>
          <w:tcPr>
            <w:tcW w:w="846" w:type="pct"/>
          </w:tcPr>
          <w:p w14:paraId="375C01C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5FBCE936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</w:t>
            </w:r>
          </w:p>
        </w:tc>
        <w:tc>
          <w:tcPr>
            <w:tcW w:w="705" w:type="pct"/>
          </w:tcPr>
          <w:p w14:paraId="6D4BA61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6231AF9" w14:textId="77777777" w:rsidTr="00B70BA5">
        <w:trPr>
          <w:cantSplit/>
          <w:jc w:val="center"/>
        </w:trPr>
        <w:tc>
          <w:tcPr>
            <w:tcW w:w="846" w:type="pct"/>
          </w:tcPr>
          <w:p w14:paraId="060982F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35F1EE2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provider. </w:t>
            </w:r>
          </w:p>
        </w:tc>
        <w:tc>
          <w:tcPr>
            <w:tcW w:w="705" w:type="pct"/>
          </w:tcPr>
          <w:p w14:paraId="1D49753B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5AA4E016" w14:textId="77777777" w:rsidTr="00B70BA5">
        <w:trPr>
          <w:cantSplit/>
          <w:jc w:val="center"/>
        </w:trPr>
        <w:tc>
          <w:tcPr>
            <w:tcW w:w="846" w:type="pct"/>
          </w:tcPr>
          <w:p w14:paraId="2BCE8153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2C440FD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14:paraId="4A2077E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8135E53" w14:textId="77777777" w:rsidTr="00B70BA5">
        <w:trPr>
          <w:cantSplit/>
          <w:jc w:val="center"/>
        </w:trPr>
        <w:tc>
          <w:tcPr>
            <w:tcW w:w="846" w:type="pct"/>
          </w:tcPr>
          <w:p w14:paraId="02359FE9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5E44610B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004BD41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521A568" w14:textId="77777777" w:rsidTr="00B70BA5">
        <w:trPr>
          <w:cantSplit/>
          <w:jc w:val="center"/>
        </w:trPr>
        <w:tc>
          <w:tcPr>
            <w:tcW w:w="846" w:type="pct"/>
          </w:tcPr>
          <w:p w14:paraId="1A16814E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6C6B4574" w14:textId="56E9D766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>consumer indicating that an existing NSSI is no longer needed</w:t>
            </w:r>
            <w:ins w:id="63" w:author="Ericsson 1" w:date="2022-07-25T10:45:00Z">
              <w:r w:rsidR="0028391A">
                <w:rPr>
                  <w:lang w:eastAsia="zh-CN" w:bidi="ar-KW"/>
                </w:rPr>
                <w:t xml:space="preserve"> to support a particular </w:t>
              </w:r>
            </w:ins>
            <w:ins w:id="64" w:author="Ericsson 1" w:date="2022-07-25T10:46:00Z">
              <w:r w:rsidR="0028391A">
                <w:rPr>
                  <w:lang w:eastAsia="zh-CN" w:bidi="ar-KW"/>
                </w:rPr>
                <w:t>set of network slice subnet requirements identified by a slice profile</w:t>
              </w:r>
            </w:ins>
            <w:ins w:id="65" w:author="Ericsson 1" w:date="2022-07-25T10:47:00Z">
              <w:r w:rsidR="004752DF">
                <w:rPr>
                  <w:lang w:eastAsia="zh-CN" w:bidi="ar-KW"/>
                </w:rPr>
                <w:t xml:space="preserve"> id)</w:t>
              </w:r>
            </w:ins>
            <w:r w:rsidRPr="00343FC5">
              <w:rPr>
                <w:lang w:eastAsia="zh-CN" w:bidi="ar-KW"/>
              </w:rPr>
              <w:t>.</w:t>
            </w:r>
            <w:ins w:id="66" w:author="Ericsson 1" w:date="2022-07-25T10:47:00Z">
              <w:r w:rsidR="004752DF">
                <w:rPr>
                  <w:lang w:eastAsia="zh-CN" w:bidi="ar-KW"/>
                </w:rPr>
                <w:t xml:space="preserve"> The NSSI identification is included</w:t>
              </w:r>
            </w:ins>
            <w:ins w:id="67" w:author="Ericsson 1" w:date="2022-07-25T10:48:00Z">
              <w:r w:rsidR="004752DF">
                <w:rPr>
                  <w:lang w:eastAsia="zh-CN" w:bidi="ar-KW"/>
                </w:rPr>
                <w:t xml:space="preserve"> in the request.</w:t>
              </w:r>
            </w:ins>
          </w:p>
        </w:tc>
        <w:tc>
          <w:tcPr>
            <w:tcW w:w="705" w:type="pct"/>
          </w:tcPr>
          <w:p w14:paraId="6A54753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3AFDAEB4" w14:textId="77777777" w:rsidTr="00B70BA5">
        <w:trPr>
          <w:cantSplit/>
          <w:jc w:val="center"/>
        </w:trPr>
        <w:tc>
          <w:tcPr>
            <w:tcW w:w="846" w:type="pct"/>
          </w:tcPr>
          <w:p w14:paraId="36D36C3C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67EC116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14:paraId="6663E9C4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14:paraId="220BE623" w14:textId="102D2450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</w:t>
            </w:r>
            <w:ins w:id="68" w:author="Ericsson user 2" w:date="2022-11-16T23:44:00Z">
              <w:r w:rsidR="00E40082">
                <w:rPr>
                  <w:lang w:eastAsia="zh-CN" w:bidi="ar-KW"/>
                </w:rPr>
                <w:t xml:space="preserve">that </w:t>
              </w:r>
            </w:ins>
            <w:r w:rsidRPr="00343FC5">
              <w:rPr>
                <w:lang w:eastAsia="zh-CN" w:bidi="ar-KW"/>
              </w:rPr>
              <w:t xml:space="preserve">the NSSI </w:t>
            </w:r>
            <w:del w:id="69" w:author="Ericsson 1" w:date="2022-07-26T17:27:00Z">
              <w:r w:rsidRPr="00343FC5" w:rsidDel="00407A39">
                <w:rPr>
                  <w:lang w:eastAsia="zh-CN" w:bidi="ar-KW"/>
                </w:rPr>
                <w:delText xml:space="preserve">is </w:delText>
              </w:r>
            </w:del>
            <w:ins w:id="70" w:author="Ericsson 1" w:date="2022-07-26T17:27:00Z">
              <w:r w:rsidR="00407A39">
                <w:rPr>
                  <w:lang w:eastAsia="zh-CN" w:bidi="ar-KW"/>
                </w:rPr>
                <w:t>should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not </w:t>
            </w:r>
            <w:ins w:id="71" w:author="Ericsson 1" w:date="2022-07-26T17:27:00Z">
              <w:r w:rsidR="00407A39">
                <w:rPr>
                  <w:lang w:eastAsia="zh-CN" w:bidi="ar-KW"/>
                </w:rPr>
                <w:t xml:space="preserve">be </w:t>
              </w:r>
            </w:ins>
            <w:r w:rsidRPr="00343FC5">
              <w:rPr>
                <w:lang w:eastAsia="zh-CN" w:bidi="ar-KW"/>
              </w:rPr>
              <w:t xml:space="preserve">terminated (e.g., the NSSI is shared or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14:paraId="3D888FB4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2FDCB801" w14:textId="77777777" w:rsidTr="00B70BA5">
        <w:trPr>
          <w:cantSplit/>
          <w:jc w:val="center"/>
        </w:trPr>
        <w:tc>
          <w:tcPr>
            <w:tcW w:w="846" w:type="pct"/>
          </w:tcPr>
          <w:p w14:paraId="3123FFB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4D15DE88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sends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lang w:eastAsia="zh-CN" w:bidi="ar-KW"/>
              </w:rPr>
              <w:t xml:space="preserve">request to other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>(s)</w:t>
            </w:r>
            <w:r w:rsidRPr="00343FC5">
              <w:rPr>
                <w:lang w:eastAsia="zh-CN" w:bidi="ar-KW"/>
              </w:rPr>
              <w:t xml:space="preserve"> indicating that the constituent NSSIs are no longer needed for the NSSI.</w:t>
            </w:r>
          </w:p>
        </w:tc>
        <w:tc>
          <w:tcPr>
            <w:tcW w:w="705" w:type="pct"/>
          </w:tcPr>
          <w:p w14:paraId="5B06D315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54775B03" w14:textId="77777777" w:rsidTr="00B70BA5">
        <w:trPr>
          <w:cantSplit/>
          <w:jc w:val="center"/>
        </w:trPr>
        <w:tc>
          <w:tcPr>
            <w:tcW w:w="846" w:type="pct"/>
          </w:tcPr>
          <w:p w14:paraId="418BBD01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8DEA382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disassociates the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 </w:t>
            </w:r>
            <w:del w:id="72" w:author="Ericsson 1" w:date="2022-07-26T17:27:00Z">
              <w:r w:rsidRPr="00343FC5" w:rsidDel="00407A39">
                <w:rPr>
                  <w:lang w:eastAsia="zh-CN" w:bidi="ar-KW"/>
                </w:rPr>
                <w:delText xml:space="preserve">with </w:delText>
              </w:r>
            </w:del>
            <w:ins w:id="73" w:author="Ericsson 1" w:date="2022-07-26T17:27:00Z">
              <w:r w:rsidR="00407A39">
                <w:rPr>
                  <w:lang w:eastAsia="zh-CN" w:bidi="ar-KW"/>
                </w:rPr>
                <w:t>from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the NSSI to be terminated, and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trigger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</w:t>
            </w:r>
            <w:r w:rsidRPr="00166D5C">
              <w:rPr>
                <w:lang w:eastAsia="zh-CN" w:bidi="ar-KW"/>
              </w:rPr>
              <w:t xml:space="preserve">(e.g. scaling-in) </w:t>
            </w:r>
            <w:r>
              <w:rPr>
                <w:lang w:eastAsia="zh-CN" w:bidi="ar-KW"/>
              </w:rPr>
              <w:t>the NS instance</w:t>
            </w:r>
            <w:proofErr w:type="gramStart"/>
            <w:r>
              <w:rPr>
                <w:lang w:eastAsia="zh-CN" w:bidi="ar-KW"/>
              </w:rPr>
              <w:t xml:space="preserve">. </w:t>
            </w:r>
            <w:r w:rsidRPr="000A69E1">
              <w:rPr>
                <w:lang w:eastAsia="zh-CN" w:bidi="ar-KW"/>
              </w:rPr>
              <w:t>.</w:t>
            </w:r>
            <w:proofErr w:type="gramEnd"/>
            <w:r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(</w:t>
            </w:r>
            <w:proofErr w:type="gramStart"/>
            <w:r w:rsidRPr="00343FC5">
              <w:rPr>
                <w:lang w:eastAsia="zh-CN" w:bidi="ar-KW"/>
              </w:rPr>
              <w:t>see</w:t>
            </w:r>
            <w:proofErr w:type="gramEnd"/>
            <w:r w:rsidRPr="00343FC5">
              <w:rPr>
                <w:lang w:eastAsia="zh-CN" w:bidi="ar-KW"/>
              </w:rPr>
              <w:t xml:space="preserve"> note).</w:t>
            </w:r>
          </w:p>
        </w:tc>
        <w:tc>
          <w:tcPr>
            <w:tcW w:w="705" w:type="pct"/>
          </w:tcPr>
          <w:p w14:paraId="00338B65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15B64499" w14:textId="77777777" w:rsidTr="00B70BA5">
        <w:trPr>
          <w:cantSplit/>
          <w:jc w:val="center"/>
        </w:trPr>
        <w:tc>
          <w:tcPr>
            <w:tcW w:w="846" w:type="pct"/>
          </w:tcPr>
          <w:p w14:paraId="01EB5A36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3CF07C7E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rFonts w:hint="eastAsia"/>
                <w:lang w:eastAsia="zh-CN" w:bidi="ar-KW"/>
              </w:rPr>
              <w:t xml:space="preserve">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14:paraId="70E4D46D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3CA704A3" w14:textId="77777777" w:rsidTr="00B70BA5">
        <w:trPr>
          <w:cantSplit/>
          <w:jc w:val="center"/>
        </w:trPr>
        <w:tc>
          <w:tcPr>
            <w:tcW w:w="846" w:type="pct"/>
          </w:tcPr>
          <w:p w14:paraId="0C7263BF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1B6958C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14:paraId="337F7B39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E16ED4F" w14:textId="77777777" w:rsidTr="00B70BA5">
        <w:trPr>
          <w:cantSplit/>
          <w:jc w:val="center"/>
        </w:trPr>
        <w:tc>
          <w:tcPr>
            <w:tcW w:w="846" w:type="pct"/>
          </w:tcPr>
          <w:p w14:paraId="6E69AD4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6728F18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28C7A523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6BDE1384" w14:textId="77777777" w:rsidTr="00B70BA5">
        <w:trPr>
          <w:cantSplit/>
          <w:jc w:val="center"/>
        </w:trPr>
        <w:tc>
          <w:tcPr>
            <w:tcW w:w="846" w:type="pct"/>
          </w:tcPr>
          <w:p w14:paraId="209AAF0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6938F29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48BF3EEE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C6D96D6" w14:textId="77777777" w:rsidTr="00B70BA5">
        <w:trPr>
          <w:cantSplit/>
          <w:jc w:val="center"/>
        </w:trPr>
        <w:tc>
          <w:tcPr>
            <w:tcW w:w="846" w:type="pct"/>
          </w:tcPr>
          <w:p w14:paraId="419F8DB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210D5CF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NSSI has been </w:t>
            </w:r>
            <w:del w:id="74" w:author="Ericsson 1" w:date="2022-07-26T17:28:00Z">
              <w:r w:rsidRPr="00343FC5" w:rsidDel="00407A39">
                <w:rPr>
                  <w:lang w:eastAsia="zh-CN"/>
                </w:rPr>
                <w:delText>terminated</w:delText>
              </w:r>
              <w:r w:rsidDel="00407A39">
                <w:rPr>
                  <w:lang w:eastAsia="zh-CN"/>
                </w:rPr>
                <w:delText xml:space="preserve"> or disassociated</w:delText>
              </w:r>
            </w:del>
            <w:ins w:id="75" w:author="Ericsson 1" w:date="2022-07-26T17:28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18B3FFEB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4DC6023" w14:textId="77777777" w:rsidTr="00B70BA5">
        <w:trPr>
          <w:cantSplit/>
          <w:jc w:val="center"/>
        </w:trPr>
        <w:tc>
          <w:tcPr>
            <w:tcW w:w="846" w:type="pct"/>
          </w:tcPr>
          <w:p w14:paraId="23407FF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7C7AC42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14:paraId="0CC3212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53D44F8" w14:textId="77777777" w:rsidTr="00B70BA5">
        <w:trPr>
          <w:cantSplit/>
          <w:jc w:val="center"/>
        </w:trPr>
        <w:tc>
          <w:tcPr>
            <w:tcW w:w="5000" w:type="pct"/>
            <w:gridSpan w:val="3"/>
          </w:tcPr>
          <w:p w14:paraId="0560FFAD" w14:textId="77777777" w:rsidR="009D162B" w:rsidRPr="00343FC5" w:rsidRDefault="009D162B" w:rsidP="00B70BA5">
            <w:pPr>
              <w:pStyle w:val="NO"/>
              <w:rPr>
                <w:lang w:bidi="ar-KW"/>
              </w:rPr>
            </w:pPr>
            <w:r w:rsidRPr="00343FC5">
              <w:t>NOTE:</w:t>
            </w:r>
            <w:r>
              <w:t xml:space="preserve"> </w:t>
            </w:r>
            <w:r>
              <w:tab/>
              <w:t>In case where the N</w:t>
            </w:r>
            <w:r w:rsidRPr="00343FC5">
              <w:t xml:space="preserve">S </w:t>
            </w:r>
            <w:r>
              <w:t xml:space="preserve">instance is not dedicated for the NSSI,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does not terminate the NS instance</w:t>
            </w:r>
            <w:r w:rsidRPr="00343FC5">
              <w:t>.</w:t>
            </w:r>
          </w:p>
        </w:tc>
      </w:tr>
    </w:tbl>
    <w:p w14:paraId="4A8BD5FB" w14:textId="77777777" w:rsidR="009D162B" w:rsidRPr="00343FC5" w:rsidRDefault="009D162B" w:rsidP="009D162B"/>
    <w:p w14:paraId="719CC9A2" w14:textId="77777777" w:rsidR="00D7198C" w:rsidRDefault="00D7198C" w:rsidP="00112D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112D8D" w14:paraId="6B212CBA" w14:textId="77777777" w:rsidTr="00E234FD">
        <w:tc>
          <w:tcPr>
            <w:tcW w:w="9855" w:type="dxa"/>
            <w:shd w:val="clear" w:color="auto" w:fill="FFFFCC"/>
          </w:tcPr>
          <w:p w14:paraId="26F048AF" w14:textId="77777777" w:rsidR="00112D8D" w:rsidRPr="00E234FD" w:rsidRDefault="00112D8D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End of changes</w:t>
            </w:r>
          </w:p>
        </w:tc>
      </w:tr>
    </w:tbl>
    <w:p w14:paraId="72BDBC86" w14:textId="77777777" w:rsidR="00112D8D" w:rsidRDefault="00112D8D" w:rsidP="00112D8D"/>
    <w:bookmarkEnd w:id="0"/>
    <w:p w14:paraId="73F662AD" w14:textId="77777777" w:rsidR="00112D8D" w:rsidRPr="00E81AB8" w:rsidRDefault="00112D8D" w:rsidP="00972318">
      <w:pPr>
        <w:rPr>
          <w:lang w:eastAsia="zh-CN"/>
        </w:rPr>
      </w:pPr>
    </w:p>
    <w:sectPr w:rsidR="00112D8D" w:rsidRPr="00E81AB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1EFC5" w14:textId="77777777" w:rsidR="008233CD" w:rsidRDefault="008233CD">
      <w:r>
        <w:separator/>
      </w:r>
    </w:p>
  </w:endnote>
  <w:endnote w:type="continuationSeparator" w:id="0">
    <w:p w14:paraId="21F5269C" w14:textId="77777777" w:rsidR="008233CD" w:rsidRDefault="0082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ADF98" w14:textId="77777777" w:rsidR="001B3794" w:rsidRPr="00C2166A" w:rsidRDefault="001B3794" w:rsidP="00C21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11723" w14:textId="77777777" w:rsidR="008233CD" w:rsidRDefault="008233CD">
      <w:r>
        <w:separator/>
      </w:r>
    </w:p>
  </w:footnote>
  <w:footnote w:type="continuationSeparator" w:id="0">
    <w:p w14:paraId="24536401" w14:textId="77777777" w:rsidR="008233CD" w:rsidRDefault="00823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550E5" w14:textId="77777777" w:rsidR="001B3794" w:rsidRPr="00C2166A" w:rsidRDefault="001B3794" w:rsidP="00C21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A14DF8"/>
    <w:multiLevelType w:val="hybridMultilevel"/>
    <w:tmpl w:val="CCC2E4B6"/>
    <w:lvl w:ilvl="0" w:tplc="A4E2EDF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A9EFB8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21C6A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10A170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96128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AAED2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3E5B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D272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F0AA31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56443EDE"/>
    <w:multiLevelType w:val="hybridMultilevel"/>
    <w:tmpl w:val="534C1168"/>
    <w:lvl w:ilvl="0" w:tplc="21E8388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E4527"/>
    <w:multiLevelType w:val="hybridMultilevel"/>
    <w:tmpl w:val="9B9EA9AC"/>
    <w:lvl w:ilvl="0" w:tplc="66F654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14"/>
  </w:num>
  <w:num w:numId="5">
    <w:abstractNumId w:val="12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2"/>
  </w:num>
  <w:num w:numId="17">
    <w:abstractNumId w:val="21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0721"/>
    <w:rsid w:val="000007F2"/>
    <w:rsid w:val="00003EAD"/>
    <w:rsid w:val="00010A03"/>
    <w:rsid w:val="00012D71"/>
    <w:rsid w:val="00012F30"/>
    <w:rsid w:val="0001402D"/>
    <w:rsid w:val="00022271"/>
    <w:rsid w:val="00023540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10C8A"/>
    <w:rsid w:val="00112D8D"/>
    <w:rsid w:val="00122423"/>
    <w:rsid w:val="00123401"/>
    <w:rsid w:val="00123B87"/>
    <w:rsid w:val="00123E05"/>
    <w:rsid w:val="0012553F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5570"/>
    <w:rsid w:val="001A6F33"/>
    <w:rsid w:val="001B15BE"/>
    <w:rsid w:val="001B1655"/>
    <w:rsid w:val="001B3794"/>
    <w:rsid w:val="001B4BD6"/>
    <w:rsid w:val="001B50BA"/>
    <w:rsid w:val="001B6E03"/>
    <w:rsid w:val="001B77B0"/>
    <w:rsid w:val="001B7B8F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34414"/>
    <w:rsid w:val="0024741E"/>
    <w:rsid w:val="00253EEB"/>
    <w:rsid w:val="00256414"/>
    <w:rsid w:val="002570CC"/>
    <w:rsid w:val="00261074"/>
    <w:rsid w:val="00264D4F"/>
    <w:rsid w:val="00267ACB"/>
    <w:rsid w:val="00275865"/>
    <w:rsid w:val="002769B7"/>
    <w:rsid w:val="00280E8E"/>
    <w:rsid w:val="002823EC"/>
    <w:rsid w:val="002835DA"/>
    <w:rsid w:val="0028391A"/>
    <w:rsid w:val="00286E03"/>
    <w:rsid w:val="00290016"/>
    <w:rsid w:val="0029161D"/>
    <w:rsid w:val="00291E4F"/>
    <w:rsid w:val="00293B31"/>
    <w:rsid w:val="00293F26"/>
    <w:rsid w:val="00297E6A"/>
    <w:rsid w:val="002A4590"/>
    <w:rsid w:val="002A7983"/>
    <w:rsid w:val="002B15BD"/>
    <w:rsid w:val="002B3BBA"/>
    <w:rsid w:val="002B6D3B"/>
    <w:rsid w:val="002C0BDD"/>
    <w:rsid w:val="002C19E7"/>
    <w:rsid w:val="002C227C"/>
    <w:rsid w:val="002D1FE8"/>
    <w:rsid w:val="002D420B"/>
    <w:rsid w:val="002D4290"/>
    <w:rsid w:val="002E48C3"/>
    <w:rsid w:val="002E6C81"/>
    <w:rsid w:val="002F267B"/>
    <w:rsid w:val="002F3B1F"/>
    <w:rsid w:val="002F3B56"/>
    <w:rsid w:val="002F3F70"/>
    <w:rsid w:val="002F4A26"/>
    <w:rsid w:val="002F571C"/>
    <w:rsid w:val="002F6EE9"/>
    <w:rsid w:val="00300C0D"/>
    <w:rsid w:val="003071F5"/>
    <w:rsid w:val="00307F8A"/>
    <w:rsid w:val="00312229"/>
    <w:rsid w:val="003138E0"/>
    <w:rsid w:val="003147BE"/>
    <w:rsid w:val="00326861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1575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217C"/>
    <w:rsid w:val="003A22A7"/>
    <w:rsid w:val="003A368C"/>
    <w:rsid w:val="003B26D1"/>
    <w:rsid w:val="003B3802"/>
    <w:rsid w:val="003B63EF"/>
    <w:rsid w:val="003B663E"/>
    <w:rsid w:val="003C0555"/>
    <w:rsid w:val="003C0618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A39"/>
    <w:rsid w:val="00407BC5"/>
    <w:rsid w:val="0041194D"/>
    <w:rsid w:val="00425626"/>
    <w:rsid w:val="004258AE"/>
    <w:rsid w:val="00431B4A"/>
    <w:rsid w:val="004448AE"/>
    <w:rsid w:val="00446E15"/>
    <w:rsid w:val="00451CB4"/>
    <w:rsid w:val="0045214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752DF"/>
    <w:rsid w:val="00482A76"/>
    <w:rsid w:val="004852E1"/>
    <w:rsid w:val="00493B4E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1D85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26C"/>
    <w:rsid w:val="00563E77"/>
    <w:rsid w:val="00565329"/>
    <w:rsid w:val="00570916"/>
    <w:rsid w:val="00576A63"/>
    <w:rsid w:val="0058199B"/>
    <w:rsid w:val="00582C20"/>
    <w:rsid w:val="00582C29"/>
    <w:rsid w:val="005831F3"/>
    <w:rsid w:val="005851F1"/>
    <w:rsid w:val="00590BB7"/>
    <w:rsid w:val="005911D8"/>
    <w:rsid w:val="00592691"/>
    <w:rsid w:val="00592C68"/>
    <w:rsid w:val="00593CA4"/>
    <w:rsid w:val="00595131"/>
    <w:rsid w:val="005970A3"/>
    <w:rsid w:val="005A3BFC"/>
    <w:rsid w:val="005A6538"/>
    <w:rsid w:val="005A68E2"/>
    <w:rsid w:val="005B0CA0"/>
    <w:rsid w:val="005B6EA6"/>
    <w:rsid w:val="005B7027"/>
    <w:rsid w:val="005B7D21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F0638"/>
    <w:rsid w:val="005F21A6"/>
    <w:rsid w:val="005F2863"/>
    <w:rsid w:val="005F2D92"/>
    <w:rsid w:val="005F37C6"/>
    <w:rsid w:val="005F40A6"/>
    <w:rsid w:val="005F5BCD"/>
    <w:rsid w:val="005F6323"/>
    <w:rsid w:val="00601325"/>
    <w:rsid w:val="00612A70"/>
    <w:rsid w:val="00614536"/>
    <w:rsid w:val="00616007"/>
    <w:rsid w:val="00616D70"/>
    <w:rsid w:val="00622A5C"/>
    <w:rsid w:val="00623B9F"/>
    <w:rsid w:val="00624893"/>
    <w:rsid w:val="00626541"/>
    <w:rsid w:val="00630210"/>
    <w:rsid w:val="00630F8E"/>
    <w:rsid w:val="00631560"/>
    <w:rsid w:val="00634567"/>
    <w:rsid w:val="006347C0"/>
    <w:rsid w:val="00634E0A"/>
    <w:rsid w:val="006357EE"/>
    <w:rsid w:val="00636599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93A3B"/>
    <w:rsid w:val="006A22E1"/>
    <w:rsid w:val="006A25FB"/>
    <w:rsid w:val="006A498B"/>
    <w:rsid w:val="006B3ADC"/>
    <w:rsid w:val="006B3E5D"/>
    <w:rsid w:val="006B40E5"/>
    <w:rsid w:val="006B7EE8"/>
    <w:rsid w:val="006C7BFE"/>
    <w:rsid w:val="006D2059"/>
    <w:rsid w:val="006D2595"/>
    <w:rsid w:val="006D6858"/>
    <w:rsid w:val="006E151B"/>
    <w:rsid w:val="006E314A"/>
    <w:rsid w:val="006E4984"/>
    <w:rsid w:val="006F0C4F"/>
    <w:rsid w:val="006F68D9"/>
    <w:rsid w:val="00701A47"/>
    <w:rsid w:val="00701DAF"/>
    <w:rsid w:val="00704CFA"/>
    <w:rsid w:val="00706690"/>
    <w:rsid w:val="0071026E"/>
    <w:rsid w:val="0071230C"/>
    <w:rsid w:val="007132A0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4CF0"/>
    <w:rsid w:val="00761607"/>
    <w:rsid w:val="00762427"/>
    <w:rsid w:val="00763795"/>
    <w:rsid w:val="00771172"/>
    <w:rsid w:val="007728DB"/>
    <w:rsid w:val="007745D2"/>
    <w:rsid w:val="00790D7B"/>
    <w:rsid w:val="00794CAE"/>
    <w:rsid w:val="007959E9"/>
    <w:rsid w:val="00795B9D"/>
    <w:rsid w:val="00795EC4"/>
    <w:rsid w:val="00796690"/>
    <w:rsid w:val="00797069"/>
    <w:rsid w:val="007A11E3"/>
    <w:rsid w:val="007A1413"/>
    <w:rsid w:val="007A3768"/>
    <w:rsid w:val="007A3CBA"/>
    <w:rsid w:val="007B1814"/>
    <w:rsid w:val="007B1FA5"/>
    <w:rsid w:val="007B39BE"/>
    <w:rsid w:val="007B521D"/>
    <w:rsid w:val="007B6583"/>
    <w:rsid w:val="007C1785"/>
    <w:rsid w:val="007C1971"/>
    <w:rsid w:val="007C3A2C"/>
    <w:rsid w:val="007C3F1B"/>
    <w:rsid w:val="007C60CA"/>
    <w:rsid w:val="007C659C"/>
    <w:rsid w:val="007C70E6"/>
    <w:rsid w:val="007D39C7"/>
    <w:rsid w:val="007E4AF6"/>
    <w:rsid w:val="007F01A0"/>
    <w:rsid w:val="007F0E37"/>
    <w:rsid w:val="007F21C1"/>
    <w:rsid w:val="008120E4"/>
    <w:rsid w:val="0081267D"/>
    <w:rsid w:val="00812A54"/>
    <w:rsid w:val="00817246"/>
    <w:rsid w:val="00822AA9"/>
    <w:rsid w:val="008233CD"/>
    <w:rsid w:val="008277E7"/>
    <w:rsid w:val="00832D2A"/>
    <w:rsid w:val="0083438A"/>
    <w:rsid w:val="00836F23"/>
    <w:rsid w:val="00843826"/>
    <w:rsid w:val="008451F6"/>
    <w:rsid w:val="00845B71"/>
    <w:rsid w:val="008515AC"/>
    <w:rsid w:val="008554A7"/>
    <w:rsid w:val="00857863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76C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D67FC"/>
    <w:rsid w:val="008E4A95"/>
    <w:rsid w:val="008E6420"/>
    <w:rsid w:val="008E7CC0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537F"/>
    <w:rsid w:val="00937087"/>
    <w:rsid w:val="00941E5A"/>
    <w:rsid w:val="0094333E"/>
    <w:rsid w:val="00951374"/>
    <w:rsid w:val="00951864"/>
    <w:rsid w:val="00955227"/>
    <w:rsid w:val="009576EF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1D76"/>
    <w:rsid w:val="00982BA0"/>
    <w:rsid w:val="00985B28"/>
    <w:rsid w:val="00991018"/>
    <w:rsid w:val="009928E5"/>
    <w:rsid w:val="00993789"/>
    <w:rsid w:val="00993BB7"/>
    <w:rsid w:val="00994672"/>
    <w:rsid w:val="009B0280"/>
    <w:rsid w:val="009B04BB"/>
    <w:rsid w:val="009B2E58"/>
    <w:rsid w:val="009B4B9A"/>
    <w:rsid w:val="009B4DA2"/>
    <w:rsid w:val="009C1387"/>
    <w:rsid w:val="009C315A"/>
    <w:rsid w:val="009C3531"/>
    <w:rsid w:val="009D162B"/>
    <w:rsid w:val="009D5BE8"/>
    <w:rsid w:val="009D7441"/>
    <w:rsid w:val="009E33A5"/>
    <w:rsid w:val="009E44EC"/>
    <w:rsid w:val="009E7619"/>
    <w:rsid w:val="009E794C"/>
    <w:rsid w:val="009F2A92"/>
    <w:rsid w:val="009F2E3C"/>
    <w:rsid w:val="009F550F"/>
    <w:rsid w:val="00A06CDC"/>
    <w:rsid w:val="00A078B5"/>
    <w:rsid w:val="00A12367"/>
    <w:rsid w:val="00A12382"/>
    <w:rsid w:val="00A1317F"/>
    <w:rsid w:val="00A15814"/>
    <w:rsid w:val="00A16D44"/>
    <w:rsid w:val="00A17BFD"/>
    <w:rsid w:val="00A212AC"/>
    <w:rsid w:val="00A27372"/>
    <w:rsid w:val="00A304B8"/>
    <w:rsid w:val="00A34A8A"/>
    <w:rsid w:val="00A445C7"/>
    <w:rsid w:val="00A45863"/>
    <w:rsid w:val="00A45934"/>
    <w:rsid w:val="00A51D52"/>
    <w:rsid w:val="00A53CFE"/>
    <w:rsid w:val="00A61BB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93AF7"/>
    <w:rsid w:val="00AA2CE5"/>
    <w:rsid w:val="00AA4481"/>
    <w:rsid w:val="00AA4F83"/>
    <w:rsid w:val="00AA5BB7"/>
    <w:rsid w:val="00AA614A"/>
    <w:rsid w:val="00AB2AAB"/>
    <w:rsid w:val="00AB31D8"/>
    <w:rsid w:val="00AB553B"/>
    <w:rsid w:val="00AC182C"/>
    <w:rsid w:val="00AC234C"/>
    <w:rsid w:val="00AC2EAE"/>
    <w:rsid w:val="00AC57A7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6BA4"/>
    <w:rsid w:val="00B57CB6"/>
    <w:rsid w:val="00B66054"/>
    <w:rsid w:val="00B700D8"/>
    <w:rsid w:val="00B70BA5"/>
    <w:rsid w:val="00B73B06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3EEB"/>
    <w:rsid w:val="00BF5836"/>
    <w:rsid w:val="00BF5AC4"/>
    <w:rsid w:val="00BF6270"/>
    <w:rsid w:val="00C006EA"/>
    <w:rsid w:val="00C01A56"/>
    <w:rsid w:val="00C04004"/>
    <w:rsid w:val="00C0507B"/>
    <w:rsid w:val="00C12F2C"/>
    <w:rsid w:val="00C16F3C"/>
    <w:rsid w:val="00C20DD0"/>
    <w:rsid w:val="00C2166A"/>
    <w:rsid w:val="00C22E67"/>
    <w:rsid w:val="00C23465"/>
    <w:rsid w:val="00C329FE"/>
    <w:rsid w:val="00C354A4"/>
    <w:rsid w:val="00C36246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51C7"/>
    <w:rsid w:val="00C71982"/>
    <w:rsid w:val="00C71A3E"/>
    <w:rsid w:val="00C71C04"/>
    <w:rsid w:val="00C71FB5"/>
    <w:rsid w:val="00C72630"/>
    <w:rsid w:val="00C7321B"/>
    <w:rsid w:val="00C742D4"/>
    <w:rsid w:val="00C76B2F"/>
    <w:rsid w:val="00C83ADB"/>
    <w:rsid w:val="00C854BF"/>
    <w:rsid w:val="00C87D0C"/>
    <w:rsid w:val="00C90610"/>
    <w:rsid w:val="00C9195B"/>
    <w:rsid w:val="00C93FC0"/>
    <w:rsid w:val="00CA0F95"/>
    <w:rsid w:val="00CA2C32"/>
    <w:rsid w:val="00CA3F2E"/>
    <w:rsid w:val="00CB45B1"/>
    <w:rsid w:val="00CC0BAA"/>
    <w:rsid w:val="00CC30AA"/>
    <w:rsid w:val="00CC59AB"/>
    <w:rsid w:val="00CC66B3"/>
    <w:rsid w:val="00CD335F"/>
    <w:rsid w:val="00CD44F1"/>
    <w:rsid w:val="00CD457E"/>
    <w:rsid w:val="00CD4989"/>
    <w:rsid w:val="00CD6764"/>
    <w:rsid w:val="00CE02D6"/>
    <w:rsid w:val="00CE38FE"/>
    <w:rsid w:val="00CE5089"/>
    <w:rsid w:val="00CF09F5"/>
    <w:rsid w:val="00CF0DD1"/>
    <w:rsid w:val="00CF3AC8"/>
    <w:rsid w:val="00CF55DE"/>
    <w:rsid w:val="00D0098B"/>
    <w:rsid w:val="00D120B9"/>
    <w:rsid w:val="00D12605"/>
    <w:rsid w:val="00D15E49"/>
    <w:rsid w:val="00D22446"/>
    <w:rsid w:val="00D22C2D"/>
    <w:rsid w:val="00D250CD"/>
    <w:rsid w:val="00D251BC"/>
    <w:rsid w:val="00D256AF"/>
    <w:rsid w:val="00D256EF"/>
    <w:rsid w:val="00D25CF3"/>
    <w:rsid w:val="00D26559"/>
    <w:rsid w:val="00D3745D"/>
    <w:rsid w:val="00D40D8B"/>
    <w:rsid w:val="00D41BE5"/>
    <w:rsid w:val="00D52EEA"/>
    <w:rsid w:val="00D539AB"/>
    <w:rsid w:val="00D54805"/>
    <w:rsid w:val="00D61026"/>
    <w:rsid w:val="00D61EEA"/>
    <w:rsid w:val="00D671F2"/>
    <w:rsid w:val="00D67B62"/>
    <w:rsid w:val="00D704AE"/>
    <w:rsid w:val="00D7198C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379A"/>
    <w:rsid w:val="00DE38DF"/>
    <w:rsid w:val="00DE43E1"/>
    <w:rsid w:val="00DF3D20"/>
    <w:rsid w:val="00DF44B6"/>
    <w:rsid w:val="00DF4543"/>
    <w:rsid w:val="00E02695"/>
    <w:rsid w:val="00E065E1"/>
    <w:rsid w:val="00E11FDE"/>
    <w:rsid w:val="00E13DFE"/>
    <w:rsid w:val="00E1782B"/>
    <w:rsid w:val="00E234FD"/>
    <w:rsid w:val="00E25FDF"/>
    <w:rsid w:val="00E34292"/>
    <w:rsid w:val="00E34667"/>
    <w:rsid w:val="00E37381"/>
    <w:rsid w:val="00E40082"/>
    <w:rsid w:val="00E45DCA"/>
    <w:rsid w:val="00E45DF6"/>
    <w:rsid w:val="00E50508"/>
    <w:rsid w:val="00E51B82"/>
    <w:rsid w:val="00E52002"/>
    <w:rsid w:val="00E56C7B"/>
    <w:rsid w:val="00E659FD"/>
    <w:rsid w:val="00E6737C"/>
    <w:rsid w:val="00E6788A"/>
    <w:rsid w:val="00E67CC7"/>
    <w:rsid w:val="00E70458"/>
    <w:rsid w:val="00E710F4"/>
    <w:rsid w:val="00E73D7D"/>
    <w:rsid w:val="00E74F01"/>
    <w:rsid w:val="00E819DC"/>
    <w:rsid w:val="00E8474D"/>
    <w:rsid w:val="00E8564F"/>
    <w:rsid w:val="00E90BF8"/>
    <w:rsid w:val="00E96B93"/>
    <w:rsid w:val="00E97C0F"/>
    <w:rsid w:val="00EA5E19"/>
    <w:rsid w:val="00EB1E09"/>
    <w:rsid w:val="00EC0B36"/>
    <w:rsid w:val="00EC142F"/>
    <w:rsid w:val="00EC58E2"/>
    <w:rsid w:val="00ED0DBF"/>
    <w:rsid w:val="00ED1B33"/>
    <w:rsid w:val="00EE4E98"/>
    <w:rsid w:val="00EE58A3"/>
    <w:rsid w:val="00F023BB"/>
    <w:rsid w:val="00F0546C"/>
    <w:rsid w:val="00F079F3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95E"/>
    <w:rsid w:val="00F34C6B"/>
    <w:rsid w:val="00F375C2"/>
    <w:rsid w:val="00F41EF2"/>
    <w:rsid w:val="00F43E3B"/>
    <w:rsid w:val="00F459D7"/>
    <w:rsid w:val="00F46DC3"/>
    <w:rsid w:val="00F52869"/>
    <w:rsid w:val="00F5340B"/>
    <w:rsid w:val="00F574B2"/>
    <w:rsid w:val="00F57E9F"/>
    <w:rsid w:val="00F60151"/>
    <w:rsid w:val="00F63FB9"/>
    <w:rsid w:val="00F64D9B"/>
    <w:rsid w:val="00F71DB4"/>
    <w:rsid w:val="00F743B6"/>
    <w:rsid w:val="00F750E0"/>
    <w:rsid w:val="00F7526C"/>
    <w:rsid w:val="00F754A8"/>
    <w:rsid w:val="00F778F0"/>
    <w:rsid w:val="00F82F1A"/>
    <w:rsid w:val="00F8458C"/>
    <w:rsid w:val="00F84F08"/>
    <w:rsid w:val="00F930E9"/>
    <w:rsid w:val="00F933DB"/>
    <w:rsid w:val="00F96FD9"/>
    <w:rsid w:val="00FA0A72"/>
    <w:rsid w:val="00FA2CA7"/>
    <w:rsid w:val="00FA3850"/>
    <w:rsid w:val="00FA7713"/>
    <w:rsid w:val="00FA7C1B"/>
    <w:rsid w:val="00FB007A"/>
    <w:rsid w:val="00FB5B38"/>
    <w:rsid w:val="00FB70BD"/>
    <w:rsid w:val="00FB755F"/>
    <w:rsid w:val="00FB7F2C"/>
    <w:rsid w:val="00FC08ED"/>
    <w:rsid w:val="00FC1FB1"/>
    <w:rsid w:val="00FC3304"/>
    <w:rsid w:val="00FC3D55"/>
    <w:rsid w:val="00FC786B"/>
    <w:rsid w:val="00FC7C2C"/>
    <w:rsid w:val="00FD004D"/>
    <w:rsid w:val="00FD0AF3"/>
    <w:rsid w:val="00FD586B"/>
    <w:rsid w:val="00FD5C26"/>
    <w:rsid w:val="00FD7A42"/>
    <w:rsid w:val="00FE2661"/>
    <w:rsid w:val="00FE3A26"/>
    <w:rsid w:val="00FE3C91"/>
    <w:rsid w:val="00FF1970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C33F7"/>
  <w15:chartTrackingRefBased/>
  <w15:docId w15:val="{CA8711E6-1B5D-40A9-83BF-D50D6AF8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3B06"/>
    <w:pPr>
      <w:outlineLvl w:val="5"/>
    </w:pPr>
  </w:style>
  <w:style w:type="paragraph" w:styleId="Heading7">
    <w:name w:val="heading 7"/>
    <w:basedOn w:val="H6"/>
    <w:next w:val="Normal"/>
    <w:qFormat/>
    <w:rsid w:val="00B73B06"/>
    <w:pPr>
      <w:outlineLvl w:val="6"/>
    </w:pPr>
  </w:style>
  <w:style w:type="paragraph" w:styleId="Heading8">
    <w:name w:val="heading 8"/>
    <w:basedOn w:val="Heading1"/>
    <w:next w:val="Normal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aliases w:val="header odd,header,header odd1,header odd2,header odd3,header odd4,header odd5,header odd6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3B06"/>
    <w:pPr>
      <w:keepLines/>
    </w:pPr>
  </w:style>
  <w:style w:type="paragraph" w:styleId="Index2">
    <w:name w:val="index 2"/>
    <w:basedOn w:val="Index1"/>
    <w:semiHidden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rsid w:val="00B73B06"/>
    <w:pPr>
      <w:jc w:val="center"/>
    </w:pPr>
    <w:rPr>
      <w:i/>
    </w:rPr>
  </w:style>
  <w:style w:type="character" w:styleId="FootnoteReference">
    <w:name w:val="footnote reference"/>
    <w:semiHidden/>
    <w:rsid w:val="00B73B06"/>
    <w:rPr>
      <w:b/>
      <w:position w:val="6"/>
      <w:sz w:val="16"/>
    </w:rPr>
  </w:style>
  <w:style w:type="paragraph" w:styleId="FootnoteText">
    <w:name w:val="footnote text"/>
    <w:basedOn w:val="Normal"/>
    <w:semiHidden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rsid w:val="00B73B06"/>
    <w:rPr>
      <w:b/>
    </w:rPr>
  </w:style>
  <w:style w:type="paragraph" w:customStyle="1" w:styleId="TAC">
    <w:name w:val="TAC"/>
    <w:basedOn w:val="TAL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semiHidden/>
    <w:rsid w:val="00B73B06"/>
    <w:pPr>
      <w:ind w:left="1985" w:hanging="1985"/>
    </w:pPr>
  </w:style>
  <w:style w:type="paragraph" w:styleId="TOC7">
    <w:name w:val="toc 7"/>
    <w:basedOn w:val="TOC6"/>
    <w:next w:val="Normal"/>
    <w:semiHidden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val="en-GB"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8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19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20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F5340B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F5340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76B2F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810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173</Value>
      <Value>144</Value>
      <Value>165</Value>
      <Value>172</Value>
    </TaxCatchAll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5G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Network Slicing</TermName>
          <TermId xmlns="http://schemas.microsoft.com/office/infopath/2007/PartnerControls">51ce74bf-732c-408f-941c-8c7aeb61ddfe</TermId>
        </TermInfo>
        <TermInfo xmlns="http://schemas.microsoft.com/office/infopath/2007/PartnerControls">
          <TermName xmlns="http://schemas.microsoft.com/office/infopath/2007/PartnerControls">Provisioning</TermName>
          <TermId xmlns="http://schemas.microsoft.com/office/infopath/2007/PartnerControls">89e7316f-c4a7-481d-a8c9-5c6fa01fdd83</TermId>
        </TermInfo>
        <TermInfo xmlns="http://schemas.microsoft.com/office/infopath/2007/PartnerControls">
          <TermName xmlns="http://schemas.microsoft.com/office/infopath/2007/PartnerControls">Slice</TermName>
          <TermId xmlns="http://schemas.microsoft.com/office/infopath/2007/PartnerControls">d7be373d-469c-443c-b888-600dc87936a1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F4122-1D34-4B01-ABDC-1808978E1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45CDC6-8153-44EA-BB37-8AE6FFE6DF6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5E7186-4BEF-41D5-9D12-4387CAE277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715A57-B3EB-45B2-B4F2-9AFEE6A507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5.xml><?xml version="1.0" encoding="utf-8"?>
<ds:datastoreItem xmlns:ds="http://schemas.openxmlformats.org/officeDocument/2006/customXml" ds:itemID="{D5F9FF54-EFA4-4F96-91D9-FB8A2A823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1240</Words>
  <Characters>7071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8295</CharactersWithSpaces>
  <SharedDoc>false</SharedDoc>
  <HyperlinkBase/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Ericsson user 2</cp:lastModifiedBy>
  <cp:revision>9</cp:revision>
  <dcterms:created xsi:type="dcterms:W3CDTF">2022-10-24T10:40:00Z</dcterms:created>
  <dcterms:modified xsi:type="dcterms:W3CDTF">2022-11-17T13:15:00Z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  <property fmtid="{D5CDD505-2E9C-101B-9397-08002B2CF9AE}" pid="12" name="ContentTypeId">
    <vt:lpwstr>0x010100C5F30C9B16E14C8EACE5F2CC7B7AC7F400038461135692AF468A6B556D3A54DB44</vt:lpwstr>
  </property>
  <property fmtid="{D5CDD505-2E9C-101B-9397-08002B2CF9AE}" pid="13" name="TaxKeyword">
    <vt:lpwstr>173;#5G|11111111-1111-1111-1111-111111111111;#144;#Network Slicing|51ce74bf-732c-408f-941c-8c7aeb61ddfe;#165;#Provisioning|89e7316f-c4a7-481d-a8c9-5c6fa01fdd83;#172;#Slice|d7be373d-469c-443c-b888-600dc87936a1</vt:lpwstr>
  </property>
  <property fmtid="{D5CDD505-2E9C-101B-9397-08002B2CF9AE}" pid="14" name="EriCOLLCategory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OrganizationUnit">
    <vt:lpwstr/>
  </property>
  <property fmtid="{D5CDD505-2E9C-101B-9397-08002B2CF9AE}" pid="18" name="EriCOLLCustomer">
    <vt:lpwstr/>
  </property>
  <property fmtid="{D5CDD505-2E9C-101B-9397-08002B2CF9AE}" pid="19" name="EriCOLLProducts">
    <vt:lpwstr/>
  </property>
  <property fmtid="{D5CDD505-2E9C-101B-9397-08002B2CF9AE}" pid="20" name="EriCOLLProjects">
    <vt:lpwstr/>
  </property>
  <property fmtid="{D5CDD505-2E9C-101B-9397-08002B2CF9AE}" pid="21" name="EriCOLLProcess">
    <vt:lpwstr/>
  </property>
</Properties>
</file>